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77A7C2FE"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5F2B68">
        <w:rPr>
          <w:rFonts w:ascii="Arial" w:hAnsi="Arial" w:cs="Arial"/>
          <w:b/>
          <w:bCs/>
          <w:sz w:val="24"/>
        </w:rPr>
        <w:t>E</w:t>
      </w:r>
      <w:r w:rsidR="000104DE" w:rsidRPr="00AE75E3">
        <w:rPr>
          <w:rFonts w:ascii="Arial" w:hAnsi="Arial" w:cs="Arial"/>
          <w:b/>
          <w:bCs/>
          <w:sz w:val="24"/>
        </w:rPr>
        <w:tab/>
        <w:t>S2-17</w:t>
      </w:r>
      <w:r w:rsidR="00E46F85">
        <w:rPr>
          <w:rFonts w:ascii="Arial" w:hAnsi="Arial" w:cs="Arial"/>
          <w:b/>
          <w:bCs/>
          <w:sz w:val="24"/>
        </w:rPr>
        <w:t>6745</w:t>
      </w:r>
    </w:p>
    <w:p w14:paraId="56783384" w14:textId="1E9C17BF"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11–15 Sep 2017, Elbonia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B3724E">
        <w:rPr>
          <w:rFonts w:ascii="Arial" w:hAnsi="Arial" w:cs="Arial"/>
          <w:b/>
          <w:bCs/>
          <w:color w:val="0000FF"/>
        </w:rPr>
        <w:t>5355</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3D41017B"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3F53DD">
        <w:rPr>
          <w:rFonts w:ascii="Arial" w:hAnsi="Arial" w:cs="Arial"/>
          <w:b/>
          <w:lang w:eastAsia="zh-CN"/>
        </w:rPr>
        <w:t>Remove ENs</w:t>
      </w:r>
      <w:r w:rsidR="00482E93">
        <w:rPr>
          <w:rFonts w:ascii="Arial" w:hAnsi="Arial" w:cs="Arial"/>
          <w:b/>
          <w:lang w:eastAsia="zh-CN"/>
        </w:rPr>
        <w:t xml:space="preserve"> of clause</w:t>
      </w:r>
      <w:r w:rsidR="00C52F26">
        <w:rPr>
          <w:rFonts w:ascii="Arial" w:hAnsi="Arial" w:cs="Arial"/>
          <w:b/>
          <w:lang w:eastAsia="zh-CN"/>
        </w:rPr>
        <w:t xml:space="preserve"> 5.6.4</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2A18013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043D3">
        <w:rPr>
          <w:rFonts w:ascii="Arial" w:hAnsi="Arial" w:cs="Arial"/>
          <w:b/>
        </w:rPr>
        <w:t>13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6CFD70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 xml:space="preserve">proposes </w:t>
      </w:r>
      <w:r w:rsidR="003B7960">
        <w:rPr>
          <w:rFonts w:ascii="Arial" w:hAnsi="Arial" w:cs="Arial"/>
          <w:i/>
          <w:lang w:eastAsia="zh-CN"/>
        </w:rPr>
        <w:t xml:space="preserve">updates and resolve ENs in </w:t>
      </w:r>
      <w:r w:rsidR="00482E93">
        <w:rPr>
          <w:rFonts w:ascii="Arial" w:hAnsi="Arial" w:cs="Arial"/>
          <w:i/>
          <w:lang w:eastAsia="zh-CN"/>
        </w:rPr>
        <w:t>clause</w:t>
      </w:r>
      <w:r w:rsidR="00C52F26">
        <w:rPr>
          <w:rFonts w:ascii="Arial" w:hAnsi="Arial" w:cs="Arial"/>
          <w:i/>
          <w:lang w:eastAsia="zh-CN"/>
        </w:rPr>
        <w:t xml:space="preserve"> 5.6.4</w:t>
      </w:r>
      <w:r w:rsidR="00482E93">
        <w:rPr>
          <w:rFonts w:ascii="Arial" w:hAnsi="Arial" w:cs="Arial"/>
          <w:i/>
          <w:lang w:eastAsia="zh-CN"/>
        </w:rPr>
        <w:t xml:space="preserve"> in TS 23.501</w:t>
      </w:r>
      <w:r w:rsidR="0055589B">
        <w:rPr>
          <w:rFonts w:ascii="Arial" w:hAnsi="Arial" w:cs="Arial"/>
          <w:i/>
          <w:lang w:eastAsia="zh-CN"/>
        </w:rPr>
        <w:t>.</w:t>
      </w:r>
    </w:p>
    <w:p w14:paraId="7372CEF3" w14:textId="79043D9B" w:rsidR="003A4994" w:rsidRPr="00DB6B32" w:rsidRDefault="003A4994" w:rsidP="003A4994">
      <w:pPr>
        <w:pStyle w:val="Heading1"/>
        <w:rPr>
          <w:rFonts w:eastAsia="MS Mincho"/>
        </w:rPr>
      </w:pPr>
      <w:r w:rsidRPr="00DB6B32">
        <w:t xml:space="preserve">Introduction </w:t>
      </w:r>
    </w:p>
    <w:p w14:paraId="7D206FFD" w14:textId="06993A42" w:rsidR="003F6FC1" w:rsidRDefault="003F6FC1" w:rsidP="003F6FC1">
      <w:pPr>
        <w:rPr>
          <w:color w:val="0D0D0D" w:themeColor="text1" w:themeTint="F2"/>
        </w:rPr>
      </w:pPr>
      <w:r w:rsidRPr="00DB6B32">
        <w:rPr>
          <w:color w:val="0D0D0D" w:themeColor="text1" w:themeTint="F2"/>
        </w:rPr>
        <w:t xml:space="preserve">The contribution proposes the following </w:t>
      </w:r>
      <w:r w:rsidR="00653F38">
        <w:rPr>
          <w:color w:val="0D0D0D" w:themeColor="text1" w:themeTint="F2"/>
        </w:rPr>
        <w:t>changes</w:t>
      </w:r>
      <w:r w:rsidR="00482E93">
        <w:rPr>
          <w:color w:val="0D0D0D" w:themeColor="text1" w:themeTint="F2"/>
        </w:rPr>
        <w:t xml:space="preserve"> to TS 23.501.</w:t>
      </w:r>
    </w:p>
    <w:p w14:paraId="0670B0F2" w14:textId="44C8A610" w:rsidR="009B773F" w:rsidRPr="00DB6B32" w:rsidRDefault="009B773F" w:rsidP="003F6FC1">
      <w:r>
        <w:rPr>
          <w:color w:val="0D0D0D" w:themeColor="text1" w:themeTint="F2"/>
        </w:rPr>
        <w:t>Multiple ENs in 5.6.</w:t>
      </w:r>
      <w:r w:rsidR="00C52F26">
        <w:rPr>
          <w:color w:val="0D0D0D" w:themeColor="text1" w:themeTint="F2"/>
        </w:rPr>
        <w:t>4</w:t>
      </w:r>
      <w:r>
        <w:rPr>
          <w:color w:val="0D0D0D" w:themeColor="text1" w:themeTint="F2"/>
        </w:rPr>
        <w:t xml:space="preserve"> are proposed to be removed or clarified by normal texts. To facilitate the discussion, the detailed explanations are included in the comments</w:t>
      </w:r>
      <w:r w:rsidRPr="009B773F">
        <w:rPr>
          <w:color w:val="0D0D0D" w:themeColor="text1" w:themeTint="F2"/>
        </w:rPr>
        <w:t xml:space="preserve"> </w:t>
      </w:r>
      <w:r>
        <w:rPr>
          <w:color w:val="0D0D0D" w:themeColor="text1" w:themeTint="F2"/>
        </w:rPr>
        <w:t>corresponding to the changes.</w:t>
      </w:r>
    </w:p>
    <w:p w14:paraId="4CBF5FEB" w14:textId="2A927B29" w:rsidR="00FE6C3F" w:rsidRDefault="00481AA2" w:rsidP="00073D18">
      <w:pPr>
        <w:pStyle w:val="Heading1"/>
        <w:tabs>
          <w:tab w:val="center" w:pos="4819"/>
        </w:tabs>
        <w:ind w:left="0" w:firstLine="0"/>
      </w:pPr>
      <w:r>
        <w:t>Proposal</w:t>
      </w:r>
    </w:p>
    <w:p w14:paraId="64CF9AA7" w14:textId="79320B16"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4D7F76B0" w14:textId="77777777" w:rsidR="00AB284B" w:rsidRPr="00B6630E" w:rsidRDefault="00AB284B" w:rsidP="00AB284B">
      <w:pPr>
        <w:pStyle w:val="Heading3"/>
        <w:rPr>
          <w:lang w:eastAsia="fr-FR"/>
        </w:rPr>
      </w:pPr>
      <w:bookmarkStart w:id="3" w:name="_Toc492719432"/>
      <w:bookmarkStart w:id="4" w:name="_Toc488396931"/>
      <w:r w:rsidRPr="00B6630E">
        <w:t>5.6.4</w:t>
      </w:r>
      <w:r w:rsidRPr="00B6630E">
        <w:tab/>
        <w:t xml:space="preserve">Single PDU session with </w:t>
      </w:r>
      <w:r w:rsidRPr="00B6630E">
        <w:rPr>
          <w:lang w:eastAsia="fr-FR"/>
        </w:rPr>
        <w:t>multiple PDU session anchors</w:t>
      </w:r>
      <w:bookmarkEnd w:id="3"/>
    </w:p>
    <w:p w14:paraId="2DF92FAE" w14:textId="77777777" w:rsidR="00AB284B" w:rsidRPr="00B6630E" w:rsidRDefault="00AB284B" w:rsidP="00AB284B">
      <w:pPr>
        <w:pStyle w:val="Heading4"/>
      </w:pPr>
      <w:bookmarkStart w:id="5" w:name="_Toc492719433"/>
      <w:r w:rsidRPr="00B6630E">
        <w:t>5.6.4.1</w:t>
      </w:r>
      <w:r w:rsidRPr="00B6630E">
        <w:tab/>
        <w:t>General</w:t>
      </w:r>
      <w:bookmarkEnd w:id="5"/>
    </w:p>
    <w:p w14:paraId="4BA6F5B6" w14:textId="1806D1E1" w:rsidR="00AB284B" w:rsidRPr="00B6630E" w:rsidRDefault="00AB284B" w:rsidP="00AB284B">
      <w:r w:rsidRPr="00B6630E">
        <w:t xml:space="preserve">In order to support traffic </w:t>
      </w:r>
      <w:del w:id="6" w:author="Nihui" w:date="2017-09-11T15:06:00Z">
        <w:r w:rsidRPr="00B6630E" w:rsidDel="00AB284B">
          <w:delText xml:space="preserve">offloading </w:delText>
        </w:r>
      </w:del>
      <w:ins w:id="7" w:author="Nihui" w:date="2017-09-11T15:06:00Z">
        <w:r>
          <w:t>routing</w:t>
        </w:r>
        <w:r w:rsidRPr="00B6630E">
          <w:t xml:space="preserve"> </w:t>
        </w:r>
      </w:ins>
      <w:r w:rsidRPr="00B6630E">
        <w:t xml:space="preserve">or to support SSC mode 3 as defined in </w:t>
      </w:r>
      <w:r>
        <w:t>clause </w:t>
      </w:r>
      <w:r w:rsidRPr="00B6630E">
        <w:t>5.6.9.2.3, the SMF may control the data path of a PDU session so that the PDU session may simultaneously correspond to multiple N6 interfaces. The UPF that terminates each of these interfaces is said to support a</w:t>
      </w:r>
      <w:del w:id="8" w:author="Nihui" w:date="2017-09-13T11:06:00Z">
        <w:r w:rsidRPr="00B6630E" w:rsidDel="00971624">
          <w:delText>n</w:delText>
        </w:r>
      </w:del>
      <w:r w:rsidRPr="00B6630E">
        <w:t xml:space="preserve"> PDU session anchor functionality. Each PDU session anchor supporting a PDU session provides a different access to the same DN.</w:t>
      </w:r>
      <w:r>
        <w:t xml:space="preserve"> Further, the first PDU session anchor assigned at the establishment of a PDU session is associated with SSC mode of the PDU session and the additional PDU session anchor(s) assigned within the same PDU session for local access to a DN are independent of SSC mode of the PDU session.</w:t>
      </w:r>
    </w:p>
    <w:p w14:paraId="5F2D163D" w14:textId="0C05CB23" w:rsidR="00AB284B" w:rsidRPr="00B6630E" w:rsidDel="00AB284B" w:rsidRDefault="00AB284B" w:rsidP="00AB284B">
      <w:pPr>
        <w:pStyle w:val="EditorsNote"/>
        <w:rPr>
          <w:del w:id="9" w:author="Nihui" w:date="2017-09-11T15:06:00Z"/>
        </w:rPr>
      </w:pPr>
      <w:commentRangeStart w:id="10"/>
      <w:del w:id="11" w:author="Nihui" w:date="2017-09-11T15:06:00Z">
        <w:r w:rsidDel="00AB284B">
          <w:delText>Editor's note:</w:delText>
        </w:r>
        <w:r w:rsidRPr="00B6630E" w:rsidDel="00AB284B">
          <w:tab/>
          <w:delText>Proper terminology improvement is needed to distinguish Local Break Out (when referring to roaming) and offload for local traffic</w:delText>
        </w:r>
      </w:del>
      <w:commentRangeEnd w:id="10"/>
      <w:r>
        <w:rPr>
          <w:rStyle w:val="CommentReference"/>
          <w:rFonts w:eastAsia="宋体"/>
          <w:color w:val="auto"/>
          <w:lang w:eastAsia="en-US"/>
        </w:rPr>
        <w:commentReference w:id="10"/>
      </w:r>
    </w:p>
    <w:p w14:paraId="5FBB1B2B" w14:textId="77777777" w:rsidR="00AB284B" w:rsidRPr="00B6630E" w:rsidRDefault="00AB284B" w:rsidP="00AB284B">
      <w:r w:rsidRPr="00B6630E">
        <w:t>This may correspond to</w:t>
      </w:r>
    </w:p>
    <w:p w14:paraId="280E27E0" w14:textId="77777777" w:rsidR="00AB284B" w:rsidRPr="00B6630E" w:rsidRDefault="00AB284B" w:rsidP="00AB284B">
      <w:pPr>
        <w:pStyle w:val="B1"/>
      </w:pPr>
      <w:r w:rsidRPr="00B6630E">
        <w:t>-</w:t>
      </w:r>
      <w:r w:rsidRPr="00B6630E">
        <w:tab/>
        <w:t xml:space="preserve">The Usage of an UL Classifier functionality for a PDU session defined in </w:t>
      </w:r>
      <w:r>
        <w:t>clause </w:t>
      </w:r>
      <w:r w:rsidRPr="00B6630E">
        <w:t>5.6.4.2.</w:t>
      </w:r>
    </w:p>
    <w:p w14:paraId="421C7B64" w14:textId="77777777" w:rsidR="00AB284B" w:rsidRPr="00B6630E" w:rsidRDefault="00AB284B" w:rsidP="00AB284B">
      <w:pPr>
        <w:pStyle w:val="B1"/>
      </w:pPr>
      <w:r w:rsidRPr="00B6630E">
        <w:t>-</w:t>
      </w:r>
      <w:r w:rsidRPr="00B6630E">
        <w:tab/>
        <w:t xml:space="preserve">The Usage of an IPv6 multi-homing for a PDU session defined in </w:t>
      </w:r>
      <w:r>
        <w:t>clause </w:t>
      </w:r>
      <w:r w:rsidRPr="00B6630E">
        <w:t>5.6.4.3.</w:t>
      </w:r>
    </w:p>
    <w:p w14:paraId="59B67BF3" w14:textId="77777777" w:rsidR="00AB284B" w:rsidRPr="00B6630E" w:rsidRDefault="00AB284B" w:rsidP="00AB284B">
      <w:pPr>
        <w:pStyle w:val="Heading4"/>
      </w:pPr>
      <w:bookmarkStart w:id="12" w:name="_Toc492719434"/>
      <w:r w:rsidRPr="00B6630E">
        <w:t>5.6.4.2</w:t>
      </w:r>
      <w:r w:rsidRPr="00B6630E">
        <w:tab/>
        <w:t>Usage of an UL Classifier for a PDU session</w:t>
      </w:r>
      <w:bookmarkEnd w:id="12"/>
    </w:p>
    <w:p w14:paraId="48BE0433" w14:textId="2EC18947" w:rsidR="00AB284B" w:rsidRPr="00B6630E" w:rsidRDefault="00AB284B" w:rsidP="00AB284B">
      <w:r w:rsidRPr="00B6630E">
        <w:t xml:space="preserve">In case of PDU sessions of type IPv4 or IPv6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B6630E">
        <w:rPr>
          <w:lang w:eastAsia="zh-CN"/>
        </w:rPr>
        <w:t xml:space="preserve">The SMF may decide to insert in the data path of a PDU session </w:t>
      </w:r>
      <w:ins w:id="13" w:author="Nihui" w:date="2017-09-11T15:07:00Z">
        <w:r>
          <w:rPr>
            <w:lang w:eastAsia="zh-CN"/>
          </w:rPr>
          <w:t>a UPF supporting the UL CL functionality during or after the PDU session establishment</w:t>
        </w:r>
      </w:ins>
      <w:ins w:id="14" w:author="Nihui" w:date="2017-09-13T10:53:00Z">
        <w:r w:rsidR="004D5B78">
          <w:rPr>
            <w:lang w:eastAsia="zh-CN"/>
          </w:rPr>
          <w:t>,</w:t>
        </w:r>
      </w:ins>
      <w:ins w:id="15" w:author="Nihui" w:date="2017-09-11T15:07:00Z">
        <w:r>
          <w:rPr>
            <w:lang w:eastAsia="zh-CN"/>
          </w:rPr>
          <w:t xml:space="preserve"> </w:t>
        </w:r>
      </w:ins>
      <w:r w:rsidRPr="00B6630E">
        <w:rPr>
          <w:lang w:eastAsia="zh-CN"/>
        </w:rPr>
        <w:t xml:space="preserve">or to remove from the data path of a PDU session a UPF supporting the UL CL functionality </w:t>
      </w:r>
      <w:commentRangeStart w:id="16"/>
      <w:del w:id="17" w:author="Nihui" w:date="2017-09-11T15:12:00Z">
        <w:r w:rsidRPr="00B6630E" w:rsidDel="00AB284B">
          <w:rPr>
            <w:lang w:eastAsia="zh-CN"/>
          </w:rPr>
          <w:delText xml:space="preserve">either during or </w:delText>
        </w:r>
      </w:del>
      <w:commentRangeEnd w:id="16"/>
      <w:r>
        <w:rPr>
          <w:rStyle w:val="CommentReference"/>
          <w:color w:val="auto"/>
          <w:lang w:eastAsia="en-US"/>
        </w:rPr>
        <w:commentReference w:id="16"/>
      </w:r>
      <w:r w:rsidRPr="00B6630E">
        <w:rPr>
          <w:lang w:eastAsia="zh-CN"/>
        </w:rPr>
        <w:t xml:space="preserve">after the PDU session establishment. </w:t>
      </w:r>
      <w:r w:rsidRPr="00B6630E">
        <w:t>The SMF may include more than one UPF supporting the UL CL functionality in the data path of a PDU session.</w:t>
      </w:r>
    </w:p>
    <w:p w14:paraId="3CB3FA16" w14:textId="77777777" w:rsidR="00AB284B" w:rsidRPr="00B6630E" w:rsidRDefault="00AB284B" w:rsidP="00AB284B">
      <w:r w:rsidRPr="00B6630E">
        <w:lastRenderedPageBreak/>
        <w:t>The UE is unaware of the traffic diversion by the UL CL, and does not involve in both the insertion and the removal of UL CL. In case of a PDU session of IP</w:t>
      </w:r>
      <w:r>
        <w:t>v4 or IPv6</w:t>
      </w:r>
      <w:r w:rsidRPr="00B6630E">
        <w:t xml:space="preserve"> type, the UE associates the PDU session with either a single IPv4 address or a single IPv6 Prefix allocated by the network.</w:t>
      </w:r>
    </w:p>
    <w:p w14:paraId="5F8DE480" w14:textId="43F2DD6F" w:rsidR="00AB284B" w:rsidRPr="00B6630E" w:rsidRDefault="00AB284B" w:rsidP="00AB284B">
      <w:pPr>
        <w:pStyle w:val="EditorsNote"/>
        <w:rPr>
          <w:rFonts w:eastAsia="MS Mincho"/>
        </w:rPr>
      </w:pPr>
      <w:r>
        <w:t>Editor's note:</w:t>
      </w:r>
      <w:r w:rsidRPr="00B6630E">
        <w:tab/>
      </w:r>
      <w:ins w:id="18" w:author="Nihui" w:date="2017-09-13T10:55:00Z">
        <w:r w:rsidR="004D5B78">
          <w:t xml:space="preserve">Whether (and if yes how) </w:t>
        </w:r>
      </w:ins>
      <w:del w:id="19" w:author="Nihui" w:date="2017-09-13T10:56:00Z">
        <w:r w:rsidRPr="00B6630E" w:rsidDel="004D5B78">
          <w:delText>The needs for</w:delText>
        </w:r>
      </w:del>
      <w:ins w:id="20" w:author="Nihui" w:date="2017-09-13T10:56:00Z">
        <w:r w:rsidR="004D5B78">
          <w:t>the</w:t>
        </w:r>
      </w:ins>
      <w:r w:rsidRPr="00B6630E">
        <w:t xml:space="preserve"> UE </w:t>
      </w:r>
      <w:ins w:id="21" w:author="Nihui" w:date="2017-09-13T10:56:00Z">
        <w:r w:rsidR="004D5B78">
          <w:t xml:space="preserve">is made </w:t>
        </w:r>
      </w:ins>
      <w:r w:rsidRPr="00B6630E">
        <w:t xml:space="preserve">aware </w:t>
      </w:r>
      <w:ins w:id="22" w:author="Nihui" w:date="2017-09-13T10:56:00Z">
        <w:r w:rsidR="004D5B78">
          <w:t xml:space="preserve">of </w:t>
        </w:r>
      </w:ins>
      <w:r w:rsidRPr="00B6630E">
        <w:t xml:space="preserve">UL CL insertion and removal </w:t>
      </w:r>
      <w:del w:id="23" w:author="Nihui" w:date="2017-09-13T10:56:00Z">
        <w:r w:rsidRPr="00B6630E" w:rsidDel="004D5B78">
          <w:delText xml:space="preserve">are </w:delText>
        </w:r>
      </w:del>
      <w:ins w:id="24" w:author="Nihui" w:date="2017-09-13T10:56:00Z">
        <w:r w:rsidR="004D5B78">
          <w:t>is</w:t>
        </w:r>
        <w:r w:rsidR="004D5B78" w:rsidRPr="00B6630E">
          <w:t xml:space="preserve"> </w:t>
        </w:r>
      </w:ins>
      <w:r w:rsidRPr="00B6630E">
        <w:t>FFS.</w:t>
      </w:r>
    </w:p>
    <w:p w14:paraId="6183D96A" w14:textId="0DB9486A" w:rsidR="00AB284B" w:rsidRPr="00B6630E" w:rsidDel="004D5B78" w:rsidRDefault="00AB284B" w:rsidP="00AB284B">
      <w:pPr>
        <w:pStyle w:val="EditorsNote"/>
        <w:rPr>
          <w:del w:id="25" w:author="Nihui" w:date="2017-09-13T10:55:00Z"/>
        </w:rPr>
      </w:pPr>
      <w:del w:id="26" w:author="Nihui" w:date="2017-09-13T10:55:00Z">
        <w:r w:rsidDel="004D5B78">
          <w:delText>Editor's note:</w:delText>
        </w:r>
        <w:r w:rsidRPr="00B6630E" w:rsidDel="004D5B78">
          <w:tab/>
          <w:delText>The normative phase will determine whether it is needed to make the UE aware that access to local services is possible and if yes how.</w:delText>
        </w:r>
      </w:del>
    </w:p>
    <w:p w14:paraId="1A38AC53" w14:textId="6EDBA50A" w:rsidR="00AB284B" w:rsidRDefault="00AB284B" w:rsidP="00AB284B">
      <w:r w:rsidRPr="00B6630E">
        <w:t>When an UL CL functionality has been inserted in the data path of a PDU session, there are multiple PDU session anchors for this PDU session. These PDU session anchors provide different access to the same DN.</w:t>
      </w:r>
      <w:r>
        <w:t xml:space="preserve"> </w:t>
      </w:r>
      <w:ins w:id="27" w:author="Nihui" w:date="2017-09-11T15:09:00Z">
        <w:r>
          <w:rPr>
            <w:rFonts w:eastAsia="Times New Roman"/>
            <w:color w:val="auto"/>
            <w:lang w:eastAsia="en-US"/>
          </w:rPr>
          <w:t>In case of a PDU session of IP</w:t>
        </w:r>
      </w:ins>
      <w:ins w:id="28" w:author="Nihui" w:date="2017-09-11T15:10:00Z">
        <w:r>
          <w:rPr>
            <w:rFonts w:eastAsia="Times New Roman"/>
            <w:color w:val="auto"/>
            <w:lang w:eastAsia="en-US"/>
          </w:rPr>
          <w:t>v4 or IPv6</w:t>
        </w:r>
      </w:ins>
      <w:ins w:id="29" w:author="Nihui" w:date="2017-09-11T15:09:00Z">
        <w:r>
          <w:rPr>
            <w:rFonts w:eastAsia="Times New Roman"/>
            <w:color w:val="auto"/>
            <w:lang w:eastAsia="en-US"/>
          </w:rPr>
          <w:t xml:space="preserve"> type, </w:t>
        </w:r>
      </w:ins>
      <w:del w:id="30" w:author="Nihui" w:date="2017-09-11T15:09:00Z">
        <w:r w:rsidRPr="0071394C" w:rsidDel="00AB284B">
          <w:delText>O</w:delText>
        </w:r>
      </w:del>
      <w:ins w:id="31" w:author="Nihui" w:date="2017-09-11T15:09:00Z">
        <w:r>
          <w:t>o</w:t>
        </w:r>
      </w:ins>
      <w:r w:rsidRPr="0071394C">
        <w:t xml:space="preserve">nly </w:t>
      </w:r>
      <w:r>
        <w:t>one</w:t>
      </w:r>
      <w:r w:rsidRPr="0071394C">
        <w:t xml:space="preserve"> PDU session anchor </w:t>
      </w:r>
      <w:r w:rsidRPr="001D1361">
        <w:t>is IP anchor point for</w:t>
      </w:r>
      <w:r>
        <w:t xml:space="preserve"> </w:t>
      </w:r>
      <w:r w:rsidRPr="0071394C">
        <w:t>the IPv4 address</w:t>
      </w:r>
      <w:r w:rsidRPr="001D1361">
        <w:t xml:space="preserve"> / IPv6 prefix </w:t>
      </w:r>
      <w:ins w:id="32" w:author="Nihui" w:date="2017-09-11T15:10:00Z">
        <w:r>
          <w:t xml:space="preserve">of the PDU session </w:t>
        </w:r>
      </w:ins>
      <w:r w:rsidRPr="001D1361">
        <w:t>provided</w:t>
      </w:r>
      <w:r w:rsidRPr="0071394C">
        <w:t xml:space="preserve"> to the UE.</w:t>
      </w:r>
    </w:p>
    <w:p w14:paraId="0B37A673" w14:textId="77777777" w:rsidR="00AB284B" w:rsidRPr="00B6630E" w:rsidRDefault="00AB284B" w:rsidP="00AB284B">
      <w:pPr>
        <w:pStyle w:val="NO"/>
      </w:pPr>
      <w:r w:rsidRPr="00B6630E">
        <w:t>NOTE </w:t>
      </w:r>
      <w:r>
        <w:t>0</w:t>
      </w:r>
      <w:r w:rsidRPr="00B6630E">
        <w:t>:</w:t>
      </w:r>
      <w:r w:rsidRPr="00B6630E">
        <w:tab/>
      </w:r>
      <w:r>
        <w:t>The mechanisms for packet forwarding on the N6 reference point between the PDU session anchor providing local access and the DN are outside the scope of this specification</w:t>
      </w:r>
      <w:r w:rsidRPr="00B6630E">
        <w:t>.</w:t>
      </w:r>
    </w:p>
    <w:p w14:paraId="70F94964" w14:textId="77777777" w:rsidR="00AB284B" w:rsidRPr="00B6630E" w:rsidRDefault="00AB284B" w:rsidP="00AB284B">
      <w:r w:rsidRPr="00B6630E">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26816356" w14:textId="77777777" w:rsidR="00AB284B" w:rsidRPr="00B6630E" w:rsidRDefault="00AB284B" w:rsidP="00AB284B">
      <w:r w:rsidRPr="00B6630E">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(per PDU session AMBR).</w:t>
      </w:r>
    </w:p>
    <w:p w14:paraId="4CCCA432" w14:textId="77777777" w:rsidR="00AB284B" w:rsidRPr="00B6630E" w:rsidRDefault="00AB284B" w:rsidP="00AB284B">
      <w:pPr>
        <w:pStyle w:val="NO"/>
      </w:pPr>
      <w:r w:rsidRPr="00B6630E">
        <w:t>NOTE 1:</w:t>
      </w:r>
      <w:r w:rsidRPr="00B6630E">
        <w:tab/>
        <w:t>The UPF supporting an UL CL may also support a PDU session anchor for connectivity to the local access to the data network (including e.g. support of tunnelling or NAT on N6). This is controlled by the SMF.</w:t>
      </w:r>
    </w:p>
    <w:p w14:paraId="61C3F6B7" w14:textId="483B7F76" w:rsidR="00AB284B" w:rsidRPr="00B6630E" w:rsidRDefault="00AB284B" w:rsidP="00AB284B">
      <w:r w:rsidRPr="00B6630E">
        <w:t xml:space="preserve">The insertion of an </w:t>
      </w:r>
      <w:del w:id="33" w:author="Nihui" w:date="2017-09-11T15:10:00Z">
        <w:r w:rsidRPr="00B6630E" w:rsidDel="00AB284B">
          <w:delText xml:space="preserve">UPF </w:delText>
        </w:r>
      </w:del>
      <w:ins w:id="34" w:author="Nihui" w:date="2017-09-11T15:10:00Z">
        <w:r>
          <w:t>ULCL</w:t>
        </w:r>
        <w:r w:rsidRPr="00B6630E">
          <w:t xml:space="preserve"> </w:t>
        </w:r>
      </w:ins>
      <w:r w:rsidRPr="00B6630E">
        <w:t>in the data path of a PDU session is depicted in Figure 5.6.4.2-1.</w:t>
      </w:r>
    </w:p>
    <w:bookmarkStart w:id="35" w:name="_MON_1547550173"/>
    <w:bookmarkEnd w:id="35"/>
    <w:p w14:paraId="35DCC18B" w14:textId="77777777" w:rsidR="00AB284B" w:rsidRPr="00B6630E" w:rsidRDefault="00AB284B" w:rsidP="00AB284B">
      <w:pPr>
        <w:pStyle w:val="TH"/>
      </w:pPr>
      <w:r w:rsidRPr="00B6630E">
        <w:object w:dxaOrig="7655" w:dyaOrig="3116" w14:anchorId="51474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56pt" o:ole="">
            <v:imagedata r:id="rId10" o:title=""/>
          </v:shape>
          <o:OLEObject Type="Embed" ProgID="Word.Picture.8" ShapeID="_x0000_i1025" DrawAspect="Content" ObjectID="_1566806282" r:id="rId11"/>
        </w:object>
      </w:r>
    </w:p>
    <w:p w14:paraId="70F9BD05" w14:textId="77777777" w:rsidR="00AB284B" w:rsidRPr="00B6630E" w:rsidRDefault="00AB284B" w:rsidP="00AB284B">
      <w:pPr>
        <w:pStyle w:val="TF"/>
      </w:pPr>
      <w:r w:rsidRPr="00B6630E">
        <w:t>Figure 5.6.4.2-1 User plane Architecture for the Uplink Classifier</w:t>
      </w:r>
    </w:p>
    <w:p w14:paraId="37D56C9E" w14:textId="77777777" w:rsidR="00AB284B" w:rsidRPr="00B6630E" w:rsidRDefault="00AB284B" w:rsidP="00AB284B">
      <w:pPr>
        <w:pStyle w:val="NO"/>
      </w:pPr>
      <w:r w:rsidRPr="00B6630E">
        <w:t>NOTE 2:</w:t>
      </w:r>
      <w:r w:rsidRPr="00B6630E">
        <w:tab/>
        <w:t>The same UPF may support both the UL CL and the PDU session anchor functionalities.</w:t>
      </w:r>
    </w:p>
    <w:p w14:paraId="11B4B05C" w14:textId="77777777" w:rsidR="00AB284B" w:rsidRPr="00B6630E" w:rsidRDefault="00AB284B" w:rsidP="00AB284B">
      <w:r w:rsidRPr="00B6630E">
        <w:t>In Home Routed case the visited operator is only allowed to use local access to a DN in case the home operator has explicitly allowed it.</w:t>
      </w:r>
    </w:p>
    <w:p w14:paraId="5BDE6D6C" w14:textId="77777777" w:rsidR="00AB284B" w:rsidRPr="00B6630E" w:rsidRDefault="00AB284B" w:rsidP="00AB284B">
      <w:pPr>
        <w:pStyle w:val="Heading4"/>
      </w:pPr>
      <w:bookmarkStart w:id="36" w:name="_Toc492719435"/>
      <w:r w:rsidRPr="00B6630E">
        <w:t>5.6.4.3</w:t>
      </w:r>
      <w:r w:rsidRPr="00B6630E">
        <w:tab/>
        <w:t>Usage of IPv6 multi-homing for a PDU session</w:t>
      </w:r>
      <w:bookmarkEnd w:id="36"/>
    </w:p>
    <w:p w14:paraId="7F18A451" w14:textId="69A7DE31" w:rsidR="00AB284B" w:rsidRPr="00B6630E" w:rsidRDefault="00AB284B" w:rsidP="00AB284B">
      <w:r w:rsidRPr="00B6630E">
        <w:t xml:space="preserve">A PDU session may be associated with multiple IPv6 prefixes. This is referred to as multi-homed PDU session. The multi-homed PDU session provides access to the Data Network via more than one PDU </w:t>
      </w:r>
      <w:commentRangeStart w:id="37"/>
      <w:del w:id="38" w:author="Nihui" w:date="2017-09-13T10:50:00Z">
        <w:r w:rsidRPr="00B6630E" w:rsidDel="004D5B78">
          <w:delText>(IPv6)</w:delText>
        </w:r>
      </w:del>
      <w:commentRangeEnd w:id="37"/>
      <w:r w:rsidR="004D5B78">
        <w:rPr>
          <w:rStyle w:val="CommentReference"/>
          <w:color w:val="auto"/>
          <w:lang w:eastAsia="en-US"/>
        </w:rPr>
        <w:commentReference w:id="37"/>
      </w:r>
      <w:ins w:id="39" w:author="Nihui" w:date="2017-09-13T10:50:00Z">
        <w:r w:rsidR="004D5B78">
          <w:t>session</w:t>
        </w:r>
      </w:ins>
      <w:r w:rsidRPr="00B6630E">
        <w:t xml:space="preserve"> anchor. The different user plane paths leading to the different PDU </w:t>
      </w:r>
      <w:ins w:id="40" w:author="Nihui" w:date="2017-09-13T10:49:00Z">
        <w:r w:rsidR="004D5B78">
          <w:t xml:space="preserve">session </w:t>
        </w:r>
      </w:ins>
      <w:r w:rsidRPr="00B6630E">
        <w:t xml:space="preserve">anchors branch out at a "common" UPF referred to as a UPF supporting "Branching Point" functionality. The Branching Point provides forwarding of UL traffic towards the different PDU </w:t>
      </w:r>
      <w:ins w:id="41" w:author="Nihui" w:date="2017-09-11T15:11:00Z">
        <w:r>
          <w:t xml:space="preserve">session </w:t>
        </w:r>
      </w:ins>
      <w:r w:rsidRPr="00B6630E">
        <w:t xml:space="preserve">anchors and merge of DL traffic to the UE i.e. merging the traffic from the different PDU </w:t>
      </w:r>
      <w:ins w:id="42" w:author="Nihui" w:date="2017-09-11T15:11:00Z">
        <w:r>
          <w:t xml:space="preserve">session </w:t>
        </w:r>
      </w:ins>
      <w:r w:rsidRPr="00B6630E">
        <w:t>anchors on the link towards the UE.</w:t>
      </w:r>
    </w:p>
    <w:p w14:paraId="6F64C0B1" w14:textId="59D5BAAD" w:rsidR="00AB284B" w:rsidRPr="00B6630E" w:rsidRDefault="00AB284B" w:rsidP="00AB284B">
      <w:r w:rsidRPr="00B6630E">
        <w:t xml:space="preserve">The UPF supporting a Branching Point functionality may also be controlled by the SMF to support traffic measurement for charging, traffic replication for LI and bit rate enforcement (per PDU session AMBR). The insertion and removal of a UPF supporting Branching Point is decided by the SMF and controlled by the SMF using generic N4 and UPF </w:t>
      </w:r>
      <w:r w:rsidRPr="00B6630E">
        <w:lastRenderedPageBreak/>
        <w:t xml:space="preserve">capabilities. </w:t>
      </w:r>
      <w:r w:rsidRPr="00B6630E">
        <w:rPr>
          <w:lang w:eastAsia="zh-CN"/>
        </w:rPr>
        <w:t xml:space="preserve">The SMF may decide to insert in the data path of a PDU session </w:t>
      </w:r>
      <w:ins w:id="43" w:author="Nihui" w:date="2017-09-11T15:11:00Z">
        <w:r w:rsidRPr="00B6630E">
          <w:rPr>
            <w:lang w:eastAsia="zh-CN"/>
          </w:rPr>
          <w:t xml:space="preserve">a </w:t>
        </w:r>
        <w:r w:rsidRPr="00B6630E">
          <w:t>UPF supporting the Branching Point</w:t>
        </w:r>
        <w:r>
          <w:t xml:space="preserve"> </w:t>
        </w:r>
        <w:r w:rsidRPr="00B6630E">
          <w:rPr>
            <w:lang w:eastAsia="zh-CN"/>
          </w:rPr>
          <w:t>functionality</w:t>
        </w:r>
        <w:r>
          <w:rPr>
            <w:lang w:eastAsia="zh-CN"/>
          </w:rPr>
          <w:t xml:space="preserve"> </w:t>
        </w:r>
        <w:r>
          <w:rPr>
            <w:rFonts w:eastAsia="Times New Roman"/>
            <w:color w:val="auto"/>
            <w:lang w:eastAsia="zh-CN"/>
          </w:rPr>
          <w:t xml:space="preserve">during or after the PDU session establishment, </w:t>
        </w:r>
      </w:ins>
      <w:r w:rsidRPr="00B6630E">
        <w:rPr>
          <w:lang w:eastAsia="zh-CN"/>
        </w:rPr>
        <w:t xml:space="preserve">or to remove from the data path of a PDU session a </w:t>
      </w:r>
      <w:r w:rsidRPr="00B6630E">
        <w:t>UPF supporting the Branching Point</w:t>
      </w:r>
      <w:r>
        <w:t xml:space="preserve"> </w:t>
      </w:r>
      <w:r w:rsidRPr="00B6630E">
        <w:rPr>
          <w:lang w:eastAsia="zh-CN"/>
        </w:rPr>
        <w:t>functionality</w:t>
      </w:r>
      <w:r>
        <w:rPr>
          <w:lang w:eastAsia="zh-CN"/>
        </w:rPr>
        <w:t xml:space="preserve"> </w:t>
      </w:r>
      <w:commentRangeStart w:id="44"/>
      <w:del w:id="45" w:author="Nihui" w:date="2017-09-11T15:12:00Z">
        <w:r w:rsidRPr="00B6630E" w:rsidDel="00AB284B">
          <w:rPr>
            <w:lang w:eastAsia="zh-CN"/>
          </w:rPr>
          <w:delText xml:space="preserve">either during or </w:delText>
        </w:r>
      </w:del>
      <w:commentRangeEnd w:id="44"/>
      <w:r>
        <w:rPr>
          <w:rStyle w:val="CommentReference"/>
          <w:color w:val="auto"/>
          <w:lang w:eastAsia="en-US"/>
        </w:rPr>
        <w:commentReference w:id="44"/>
      </w:r>
      <w:r w:rsidRPr="00B6630E">
        <w:rPr>
          <w:lang w:eastAsia="zh-CN"/>
        </w:rPr>
        <w:t>after the PDU session establishment.</w:t>
      </w:r>
    </w:p>
    <w:p w14:paraId="07413D84" w14:textId="77777777" w:rsidR="00AB284B" w:rsidRPr="00B6630E" w:rsidRDefault="00AB284B" w:rsidP="00AB284B">
      <w:pPr>
        <w:rPr>
          <w:lang w:eastAsia="zh-CN"/>
        </w:rPr>
      </w:pPr>
      <w:r w:rsidRPr="00B6630E">
        <w:t>Multi homing of a PDU session applies only for PDU sessions of IPv6 type.</w:t>
      </w:r>
      <w:r>
        <w:t xml:space="preserve"> </w:t>
      </w:r>
      <w:r w:rsidRPr="00E04EEE">
        <w:rPr>
          <w:rFonts w:hint="eastAsia"/>
          <w:lang w:eastAsia="zh-CN"/>
        </w:rPr>
        <w:t xml:space="preserve">The request of PDU </w:t>
      </w:r>
      <w:r>
        <w:rPr>
          <w:lang w:eastAsia="zh-CN"/>
        </w:rPr>
        <w:t xml:space="preserve">session </w:t>
      </w:r>
      <w:r w:rsidRPr="00E04EEE">
        <w:rPr>
          <w:rFonts w:hint="eastAsia"/>
          <w:lang w:eastAsia="zh-CN"/>
        </w:rPr>
        <w:t xml:space="preserve">type </w:t>
      </w:r>
      <w:r w:rsidRPr="001D1361">
        <w:t>"</w:t>
      </w:r>
      <w:r w:rsidRPr="001D1361">
        <w:rPr>
          <w:rFonts w:hint="eastAsia"/>
          <w:lang w:eastAsia="zh-CN"/>
        </w:rPr>
        <w:t>IP</w:t>
      </w:r>
      <w:r w:rsidRPr="001D1361">
        <w:t>"</w:t>
      </w:r>
      <w:r w:rsidRPr="001D1361">
        <w:rPr>
          <w:rFonts w:hint="eastAsia"/>
          <w:lang w:eastAsia="zh-CN"/>
        </w:rPr>
        <w:t xml:space="preserve"> or </w:t>
      </w:r>
      <w:r w:rsidRPr="001D1361">
        <w:t>"IPv6"</w:t>
      </w:r>
      <w:r w:rsidRPr="001D1361">
        <w:rPr>
          <w:rFonts w:hint="eastAsia"/>
          <w:lang w:eastAsia="zh-CN"/>
        </w:rPr>
        <w:t xml:space="preserve"> implies the support of multi-homed PDU session for IPv6 in the UE</w:t>
      </w:r>
      <w:r>
        <w:rPr>
          <w:lang w:eastAsia="zh-CN"/>
        </w:rPr>
        <w:t>.</w:t>
      </w:r>
    </w:p>
    <w:p w14:paraId="6CE1A420" w14:textId="77777777" w:rsidR="00AB284B" w:rsidRPr="00B6630E" w:rsidRDefault="00AB284B" w:rsidP="00AB284B">
      <w:r w:rsidRPr="00B6630E">
        <w:t>The use of multiple IPv6 prefixes in a PDU session is characterised by the following:</w:t>
      </w:r>
    </w:p>
    <w:p w14:paraId="27626227" w14:textId="77777777" w:rsidR="00AB284B" w:rsidRPr="00B6630E" w:rsidRDefault="00AB284B" w:rsidP="00AB284B">
      <w:pPr>
        <w:pStyle w:val="B1"/>
      </w:pPr>
      <w:r w:rsidRPr="00B6630E">
        <w:t>-</w:t>
      </w:r>
      <w:r w:rsidRPr="00B6630E">
        <w:rPr>
          <w:lang w:eastAsia="zh-CN"/>
        </w:rPr>
        <w:tab/>
      </w:r>
      <w:r w:rsidRPr="00B6630E">
        <w:t>The UPF supporting a Branching Point functionality is configured by the SMF to spread the UL traffic between the IP anchors based on the Source Prefix of the PDU (which may be selected by the UE based on routing information and preferences received from the network).</w:t>
      </w:r>
    </w:p>
    <w:p w14:paraId="045C35D5" w14:textId="77777777" w:rsidR="00AB284B" w:rsidRPr="00B6630E" w:rsidRDefault="00AB284B" w:rsidP="00AB284B">
      <w:pPr>
        <w:pStyle w:val="B1"/>
      </w:pPr>
      <w:r w:rsidRPr="00B6630E">
        <w:t>-</w:t>
      </w:r>
      <w:r w:rsidRPr="00B6630E">
        <w:tab/>
        <w:t>IETF RFC 4191 [8] is used to configure routing information and preferences into the UE to influence the selection of the source Prefix.</w:t>
      </w:r>
    </w:p>
    <w:p w14:paraId="6089E0AD" w14:textId="77777777" w:rsidR="00AB284B" w:rsidRPr="00B6630E" w:rsidRDefault="00AB284B" w:rsidP="00AB284B">
      <w:pPr>
        <w:pStyle w:val="NO"/>
        <w:rPr>
          <w:lang w:eastAsia="zh-CN"/>
        </w:rPr>
      </w:pPr>
      <w:r w:rsidRPr="00B6630E">
        <w:t>NOTE 1:</w:t>
      </w:r>
      <w:r w:rsidRPr="00B6630E">
        <w:tab/>
        <w:t>This corresponds to Scenario 1 defined in IETF RFC 7157 [7] "IPv6 Multi</w:t>
      </w:r>
      <w:r>
        <w:t>-</w:t>
      </w:r>
      <w:r w:rsidRPr="00B6630E">
        <w:t>homing without Network Address Translation". This allows to make the Branching Point unaware of the routing tables in the Data Network and to keep the first hop router function in the IP anchors.</w:t>
      </w:r>
    </w:p>
    <w:p w14:paraId="247D44CF" w14:textId="77777777" w:rsidR="00AB284B" w:rsidRPr="00B6630E" w:rsidRDefault="00AB284B" w:rsidP="00AB284B">
      <w:pPr>
        <w:pStyle w:val="B1"/>
      </w:pPr>
      <w:r w:rsidRPr="00B6630E">
        <w:t>-</w:t>
      </w:r>
      <w:r w:rsidRPr="00B6630E">
        <w:tab/>
        <w:t>The multi-homed PDU session may be used to support make-before-break service continuity to support SSC mode 3. This is illustrated in Figure 5.6.4.3-1.</w:t>
      </w:r>
    </w:p>
    <w:p w14:paraId="74C58B9E" w14:textId="77777777" w:rsidR="00AB284B" w:rsidRPr="00B6630E" w:rsidRDefault="00AB284B" w:rsidP="00AB284B">
      <w:pPr>
        <w:pStyle w:val="B1"/>
      </w:pPr>
      <w:r w:rsidRPr="00B6630E">
        <w:t>-</w:t>
      </w:r>
      <w:r w:rsidRPr="00B6630E">
        <w:tab/>
        <w:t>The multi-homed PDU session may also be used to support cases where UE needs to access both a local service (e.g. local server) and a central service (e.g. the internet), illustrated in Figure 5.6.4.3-2.</w:t>
      </w:r>
    </w:p>
    <w:p w14:paraId="598A251B" w14:textId="77777777" w:rsidR="00AB284B" w:rsidRPr="00B6630E" w:rsidRDefault="00AB284B" w:rsidP="00AB284B">
      <w:pPr>
        <w:pStyle w:val="B1"/>
      </w:pPr>
      <w:r w:rsidRPr="00B6630E">
        <w:t>-</w:t>
      </w:r>
      <w:r w:rsidRPr="00B6630E">
        <w:tab/>
        <w:t xml:space="preserve">The UE shall use the method specified in TS 23.502 [3], </w:t>
      </w:r>
      <w:r>
        <w:t>clause </w:t>
      </w:r>
      <w:r w:rsidRPr="00B6630E">
        <w:t>4.3.5.3, to determine if a multi-homed PDU session is used to support the service continuity case shown in Figure 5.6.4.3-1, or if it is used to support the local access to DN case shown in Figure 5.6.4.3-2.</w:t>
      </w:r>
    </w:p>
    <w:bookmarkStart w:id="46" w:name="_MON_1566805688"/>
    <w:bookmarkEnd w:id="46"/>
    <w:p w14:paraId="23BE6EA0" w14:textId="6B5223AC" w:rsidR="00AB284B" w:rsidRPr="00B6630E" w:rsidRDefault="00814086" w:rsidP="00AB284B">
      <w:pPr>
        <w:pStyle w:val="TH"/>
      </w:pPr>
      <w:ins w:id="47" w:author="Nihui" w:date="2017-09-13T10:57:00Z">
        <w:r w:rsidRPr="00B6630E">
          <w:object w:dxaOrig="7655" w:dyaOrig="3116" w14:anchorId="1F7875F6">
            <v:shape id="_x0000_i1028" type="#_x0000_t75" style="width:381.75pt;height:156pt" o:ole="">
              <v:imagedata r:id="rId12" o:title=""/>
            </v:shape>
            <o:OLEObject Type="Embed" ProgID="Word.Picture.8" ShapeID="_x0000_i1028" DrawAspect="Content" ObjectID="_1566806283" r:id="rId13"/>
          </w:object>
        </w:r>
      </w:ins>
      <w:bookmarkStart w:id="48" w:name="_MON_1547548508"/>
      <w:bookmarkEnd w:id="48"/>
      <w:del w:id="49" w:author="Nihui" w:date="2017-09-13T10:57:00Z">
        <w:r w:rsidR="00AB284B" w:rsidRPr="00B6630E" w:rsidDel="004D5B78">
          <w:object w:dxaOrig="7655" w:dyaOrig="3116" w14:anchorId="36C8303C">
            <v:shape id="_x0000_i1026" type="#_x0000_t75" style="width:381.75pt;height:156pt" o:ole="">
              <v:imagedata r:id="rId14" o:title=""/>
            </v:shape>
            <o:OLEObject Type="Embed" ProgID="Word.Picture.8" ShapeID="_x0000_i1026" DrawAspect="Content" ObjectID="_1566806284" r:id="rId15"/>
          </w:object>
        </w:r>
      </w:del>
    </w:p>
    <w:p w14:paraId="5BA6C697" w14:textId="77777777" w:rsidR="00AB284B" w:rsidRPr="00B6630E" w:rsidRDefault="00AB284B" w:rsidP="00AB284B">
      <w:pPr>
        <w:pStyle w:val="TF"/>
      </w:pPr>
      <w:r w:rsidRPr="00B6630E">
        <w:t>Figure 5.6.4.3-1: Multi-homed PDU Session: service continuity case</w:t>
      </w:r>
    </w:p>
    <w:p w14:paraId="281D8039" w14:textId="77777777" w:rsidR="00AB284B" w:rsidRPr="00B6630E" w:rsidRDefault="00AB284B" w:rsidP="00AB284B">
      <w:pPr>
        <w:pStyle w:val="NO"/>
      </w:pPr>
      <w:r w:rsidRPr="00B6630E">
        <w:t>NOTE 2:</w:t>
      </w:r>
      <w:r w:rsidRPr="00B6630E">
        <w:tab/>
        <w:t>The same UPF may support both the Branching Point and the PDU session anchor functionalities</w:t>
      </w:r>
    </w:p>
    <w:bookmarkStart w:id="50" w:name="_GoBack"/>
    <w:bookmarkStart w:id="51" w:name="_MON_1566805957"/>
    <w:bookmarkEnd w:id="51"/>
    <w:p w14:paraId="0ECCDDBB" w14:textId="63F51C16" w:rsidR="00AB284B" w:rsidRPr="00B6630E" w:rsidRDefault="00971624" w:rsidP="00AB284B">
      <w:pPr>
        <w:pStyle w:val="TH"/>
      </w:pPr>
      <w:ins w:id="52" w:author="Nihui" w:date="2017-09-13T11:01:00Z">
        <w:r w:rsidRPr="00B6630E">
          <w:object w:dxaOrig="7655" w:dyaOrig="3683" w14:anchorId="25B32091">
            <v:shape id="_x0000_i1029" type="#_x0000_t75" style="width:381.75pt;height:184.5pt" o:ole="">
              <v:imagedata r:id="rId16" o:title=""/>
            </v:shape>
            <o:OLEObject Type="Embed" ProgID="Word.Picture.8" ShapeID="_x0000_i1029" DrawAspect="Content" ObjectID="_1566806285" r:id="rId17"/>
          </w:object>
        </w:r>
      </w:ins>
      <w:bookmarkEnd w:id="50"/>
      <w:bookmarkStart w:id="53" w:name="_MON_1547546787"/>
      <w:bookmarkEnd w:id="53"/>
      <w:del w:id="54" w:author="Nihui" w:date="2017-09-13T11:01:00Z">
        <w:r w:rsidR="00AB284B" w:rsidRPr="00B6630E" w:rsidDel="00814086">
          <w:object w:dxaOrig="7655" w:dyaOrig="3400" w14:anchorId="38EF4038">
            <v:shape id="_x0000_i1027" type="#_x0000_t75" style="width:381.75pt;height:170.25pt" o:ole="">
              <v:imagedata r:id="rId18" o:title=""/>
            </v:shape>
            <o:OLEObject Type="Embed" ProgID="Word.Picture.8" ShapeID="_x0000_i1027" DrawAspect="Content" ObjectID="_1566806286" r:id="rId19"/>
          </w:object>
        </w:r>
      </w:del>
    </w:p>
    <w:p w14:paraId="64630C4C" w14:textId="067EA5B8" w:rsidR="00AB284B" w:rsidRPr="00B6630E" w:rsidRDefault="00AB284B" w:rsidP="00AB284B">
      <w:pPr>
        <w:pStyle w:val="TF"/>
      </w:pPr>
      <w:r w:rsidRPr="00B6630E">
        <w:t xml:space="preserve">Figure 5.6.4.3-2: Multi-homed PDU Session: local access to </w:t>
      </w:r>
      <w:del w:id="55" w:author="Nihui" w:date="2017-09-13T11:02:00Z">
        <w:r w:rsidRPr="00B6630E" w:rsidDel="00814086">
          <w:delText xml:space="preserve">a </w:delText>
        </w:r>
      </w:del>
      <w:ins w:id="56" w:author="Nihui" w:date="2017-09-13T11:02:00Z">
        <w:r w:rsidR="00814086">
          <w:t>same</w:t>
        </w:r>
        <w:r w:rsidR="00814086" w:rsidRPr="00B6630E">
          <w:t xml:space="preserve"> </w:t>
        </w:r>
      </w:ins>
      <w:r w:rsidRPr="00B6630E">
        <w:t>DN</w:t>
      </w:r>
    </w:p>
    <w:p w14:paraId="46DBB6BF" w14:textId="77777777" w:rsidR="00AB284B" w:rsidRPr="00B6630E" w:rsidRDefault="00AB284B" w:rsidP="00AB284B">
      <w:pPr>
        <w:pStyle w:val="NO"/>
      </w:pPr>
      <w:r w:rsidRPr="00B6630E">
        <w:t>NOTE 3:</w:t>
      </w:r>
      <w:r w:rsidRPr="00B6630E">
        <w:tab/>
        <w:t>The same UPF may support both the Branching Point and the PDU session anchor functionalities</w:t>
      </w:r>
    </w:p>
    <w:p w14:paraId="75FE8FE1" w14:textId="2A472EA6" w:rsidR="00AB284B" w:rsidRPr="00B6630E" w:rsidDel="00AB284B" w:rsidRDefault="00AB284B" w:rsidP="00AB284B">
      <w:pPr>
        <w:pStyle w:val="EditorsNote"/>
        <w:rPr>
          <w:del w:id="57" w:author="Nihui" w:date="2017-09-11T15:13:00Z"/>
        </w:rPr>
      </w:pPr>
      <w:commentRangeStart w:id="58"/>
      <w:del w:id="59" w:author="Nihui" w:date="2017-09-11T15:13:00Z">
        <w:r w:rsidDel="00AB284B">
          <w:delText>Editor's note:</w:delText>
        </w:r>
        <w:r w:rsidRPr="00B6630E" w:rsidDel="00AB284B">
          <w:tab/>
          <w:delText>Further clarification is needed to highlight in the figures the difference between figure 5.6.4.3-1 that addresses a mobility case and figure 5.6.4.3-2 that addresses local offload i.e. that refers to one of the PDU session anchors being deployed topologically near the AN</w:delText>
        </w:r>
      </w:del>
      <w:commentRangeEnd w:id="58"/>
      <w:r>
        <w:rPr>
          <w:rStyle w:val="CommentReference"/>
          <w:rFonts w:eastAsia="宋体"/>
          <w:color w:val="auto"/>
          <w:lang w:eastAsia="en-US"/>
        </w:rPr>
        <w:commentReference w:id="58"/>
      </w:r>
    </w:p>
    <w:p w14:paraId="41E2AA6B" w14:textId="77777777" w:rsidR="00AB284B" w:rsidRPr="00B6630E" w:rsidRDefault="00AB284B" w:rsidP="00AB284B">
      <w:pPr>
        <w:rPr>
          <w:lang w:eastAsia="zh-CN"/>
        </w:rPr>
      </w:pPr>
      <w:r w:rsidRPr="00B6630E">
        <w:t>In case of HR roaming, the visited operator is allowed to use an IP anchor in the VPLMN only in case the home operator has explicitly allowed it.</w:t>
      </w:r>
    </w:p>
    <w:bookmarkEnd w:id="4"/>
    <w:p w14:paraId="6817BF15" w14:textId="77777777" w:rsidR="00482E93" w:rsidRPr="00482E93" w:rsidRDefault="00482E93" w:rsidP="005E2C40"/>
    <w:bookmarkEnd w:id="2"/>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Nihui" w:date="2017-09-11T15:06:00Z" w:initials="NH">
    <w:p w14:paraId="554EB982" w14:textId="409EC011" w:rsidR="00AB284B" w:rsidRDefault="00AB284B">
      <w:pPr>
        <w:pStyle w:val="CommentText"/>
      </w:pPr>
      <w:r>
        <w:rPr>
          <w:rStyle w:val="CommentReference"/>
        </w:rPr>
        <w:annotationRef/>
      </w:r>
      <w:r>
        <w:t>Considering that “offload” has been used in this TS for the intention that “transferring traffic via non-3GPP”, it’s better to use another different term for this scenario that “transferring traffic to a local server”. It proposed to use “local routing”</w:t>
      </w:r>
    </w:p>
  </w:comment>
  <w:comment w:id="16" w:author="Nihui" w:date="2017-09-11T15:13:00Z" w:initials="NH">
    <w:p w14:paraId="27F6979F" w14:textId="7C511AC0" w:rsidR="00AB284B" w:rsidRDefault="00AB284B">
      <w:pPr>
        <w:pStyle w:val="CommentText"/>
      </w:pPr>
      <w:r>
        <w:rPr>
          <w:rStyle w:val="CommentReference"/>
        </w:rPr>
        <w:annotationRef/>
      </w:r>
      <w:r>
        <w:t>Removal of ULCL cannot happen during PDU session establishment</w:t>
      </w:r>
    </w:p>
  </w:comment>
  <w:comment w:id="37" w:author="Nihui" w:date="2017-09-13T10:50:00Z" w:initials="NH">
    <w:p w14:paraId="6803F4A3" w14:textId="3B361D92" w:rsidR="004D5B78" w:rsidRDefault="004D5B78">
      <w:pPr>
        <w:pStyle w:val="CommentText"/>
      </w:pPr>
      <w:r>
        <w:rPr>
          <w:rStyle w:val="CommentReference"/>
        </w:rPr>
        <w:annotationRef/>
      </w:r>
      <w:r>
        <w:t>This “IPv6” has already been highlighted in the title and previous sentence. We’d better to align with the defined terminology here.</w:t>
      </w:r>
    </w:p>
  </w:comment>
  <w:comment w:id="44" w:author="Nihui" w:date="2017-09-11T15:12:00Z" w:initials="NH">
    <w:p w14:paraId="0BFDE319" w14:textId="1F34D59F" w:rsidR="00AB284B" w:rsidRDefault="00AB284B">
      <w:pPr>
        <w:pStyle w:val="CommentText"/>
      </w:pPr>
      <w:r>
        <w:rPr>
          <w:rStyle w:val="CommentReference"/>
        </w:rPr>
        <w:annotationRef/>
      </w:r>
      <w:r>
        <w:t>Removal of BP cannot happen during PDU session establishment</w:t>
      </w:r>
    </w:p>
  </w:comment>
  <w:comment w:id="58" w:author="Nihui" w:date="2017-09-11T15:13:00Z" w:initials="NH">
    <w:p w14:paraId="07D54D3B" w14:textId="305028DC" w:rsidR="00AB284B" w:rsidRDefault="00AB284B">
      <w:pPr>
        <w:pStyle w:val="CommentText"/>
      </w:pPr>
      <w:r>
        <w:rPr>
          <w:rStyle w:val="CommentReference"/>
        </w:rPr>
        <w:annotationRef/>
      </w:r>
      <w:r>
        <w:t>The different cases in the two figures have already been clarified by adding a “local” to the secondary PDU session anchor in figure 5.6.4.3-2.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EB982" w15:done="0"/>
  <w15:commentEx w15:paraId="27F6979F" w15:done="0"/>
  <w15:commentEx w15:paraId="6803F4A3" w15:done="0"/>
  <w15:commentEx w15:paraId="0BFDE319" w15:done="0"/>
  <w15:commentEx w15:paraId="07D54D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CDA78" w14:textId="77777777" w:rsidR="001465E7" w:rsidRDefault="001465E7">
      <w:r>
        <w:separator/>
      </w:r>
    </w:p>
    <w:p w14:paraId="2045F215" w14:textId="77777777" w:rsidR="001465E7" w:rsidRDefault="001465E7"/>
  </w:endnote>
  <w:endnote w:type="continuationSeparator" w:id="0">
    <w:p w14:paraId="52BA7330" w14:textId="77777777" w:rsidR="001465E7" w:rsidRDefault="001465E7">
      <w:r>
        <w:continuationSeparator/>
      </w:r>
    </w:p>
    <w:p w14:paraId="55E1CEFB" w14:textId="77777777" w:rsidR="001465E7" w:rsidRDefault="00146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ED08C" w14:textId="77777777" w:rsidR="001465E7" w:rsidRDefault="001465E7">
      <w:r>
        <w:separator/>
      </w:r>
    </w:p>
    <w:p w14:paraId="0D53574A" w14:textId="77777777" w:rsidR="001465E7" w:rsidRDefault="001465E7"/>
  </w:footnote>
  <w:footnote w:type="continuationSeparator" w:id="0">
    <w:p w14:paraId="62F7B9FC" w14:textId="77777777" w:rsidR="001465E7" w:rsidRDefault="001465E7">
      <w:r>
        <w:continuationSeparator/>
      </w:r>
    </w:p>
    <w:p w14:paraId="54A6F6CD" w14:textId="77777777" w:rsidR="001465E7" w:rsidRDefault="001465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971624">
      <w:rPr>
        <w:rFonts w:ascii="Arial" w:hAnsi="Arial" w:cs="Arial"/>
        <w:b/>
        <w:bCs/>
        <w:noProof/>
        <w:sz w:val="18"/>
      </w:rPr>
      <w:t>2</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7"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9"/>
  </w:num>
  <w:num w:numId="28">
    <w:abstractNumId w:val="16"/>
  </w:num>
  <w:num w:numId="29">
    <w:abstractNumId w:val="40"/>
  </w:num>
  <w:num w:numId="30">
    <w:abstractNumId w:val="14"/>
  </w:num>
  <w:num w:numId="31">
    <w:abstractNumId w:val="35"/>
  </w:num>
  <w:num w:numId="32">
    <w:abstractNumId w:val="33"/>
  </w:num>
  <w:num w:numId="33">
    <w:abstractNumId w:val="15"/>
  </w:num>
  <w:num w:numId="34">
    <w:abstractNumId w:val="36"/>
  </w:num>
  <w:num w:numId="35">
    <w:abstractNumId w:val="32"/>
  </w:num>
  <w:num w:numId="36">
    <w:abstractNumId w:val="37"/>
  </w:num>
  <w:num w:numId="37">
    <w:abstractNumId w:val="21"/>
  </w:num>
  <w:num w:numId="38">
    <w:abstractNumId w:val="23"/>
  </w:num>
  <w:num w:numId="39">
    <w:abstractNumId w:val="24"/>
  </w:num>
  <w:num w:numId="40">
    <w:abstractNumId w:val="26"/>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465E7"/>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04E0B"/>
    <w:rsid w:val="00210A24"/>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5B78"/>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5F2B68"/>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14086"/>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624"/>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284B"/>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E1C"/>
    <w:rsid w:val="00D6687F"/>
    <w:rsid w:val="00D66ED2"/>
    <w:rsid w:val="00D674CB"/>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74BC"/>
    <w:rsid w:val="00E22C5A"/>
    <w:rsid w:val="00E30CB5"/>
    <w:rsid w:val="00E31433"/>
    <w:rsid w:val="00E31489"/>
    <w:rsid w:val="00E3492B"/>
    <w:rsid w:val="00E402C0"/>
    <w:rsid w:val="00E40929"/>
    <w:rsid w:val="00E42EBE"/>
    <w:rsid w:val="00E4354D"/>
    <w:rsid w:val="00E44037"/>
    <w:rsid w:val="00E46F85"/>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AD1"/>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DEEA0-CBBE-49BD-95B7-02DE8CDC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3</cp:revision>
  <cp:lastPrinted>2017-05-02T07:05:00Z</cp:lastPrinted>
  <dcterms:created xsi:type="dcterms:W3CDTF">2017-09-13T03:05:00Z</dcterms:created>
  <dcterms:modified xsi:type="dcterms:W3CDTF">2017-09-13T03:07:00Z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(3)Xl+T2dZ6UvLdEOW2P2VE4iz8vijaRt8Z02hJci57k4dYL0K+QSuVoMregHoXMozXhSrYqJi7
Ht0CGc/SKUH44AVZhdh0OU3q8zVOvZTE64ozdbhjf4Xax7/3NT0iuINhPuSZROECdpli9F07
IrCKd2DbbQDeL1ve9wxyRUq9/0VU0n2EZC3U66Aa1cfvoPv7wtgHXjQ3Tztz+HkhV9tSxsct
SblY6ZxSLoVK1jw00X</vt:lpwstr>
  </property>
  <property fmtid="{D5CDD505-2E9C-101B-9397-08002B2CF9AE}" pid="3" name="_2015_ms_pID_725343_00">
    <vt:lpwstr>_2015_ms_pID_725343</vt:lpwstr>
  </property>
  <property fmtid="{D5CDD505-2E9C-101B-9397-08002B2CF9AE}" pid="4" name="_2015_ms_pID_7253431">
    <vt:lpwstr>P58+rlE+mYx4aiDoMvgYhQEvGWXs3loPnMKngaevo7iRdHGnBDg1W1
PfjnkSKqOYWnT2BTSIZwdpeW6+B7obsJAjAX4Ijn4jPZBOfvW2ytscwJbMGS0fAgF7WB/eJo
sNw6iY1XZ3mcrcBWluhGA7U7cIQQfSxI2/KJ2+VvFrDZMYB9MFiOZu4aexARqsnSf8cdNlmz
lLCSis5BcG9/QNfJ573uGxN+Yd0xrt5KXaEq</vt:lpwstr>
  </property>
  <property fmtid="{D5CDD505-2E9C-101B-9397-08002B2CF9AE}" pid="5" name="_2015_ms_pID_7253431_00">
    <vt:lpwstr>_2015_ms_pID_7253431</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1505205794</vt:lpwstr>
  </property>
</Properties>
</file>